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DDE">
        <w:rPr>
          <w:b/>
          <w:noProof/>
          <w:sz w:val="24"/>
        </w:rPr>
        <w:fldChar w:fldCharType="begin"/>
      </w:r>
      <w:r w:rsidR="00FA4DDE">
        <w:rPr>
          <w:b/>
          <w:noProof/>
          <w:sz w:val="24"/>
        </w:rPr>
        <w:instrText xml:space="preserve"> DOCPROPERTY  TSG/WGRef  \* MERGEFORMAT </w:instrText>
      </w:r>
      <w:r w:rsidR="00FA4DD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A4D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DDE">
        <w:rPr>
          <w:b/>
          <w:noProof/>
          <w:sz w:val="24"/>
        </w:rPr>
        <w:fldChar w:fldCharType="begin"/>
      </w:r>
      <w:r w:rsidR="00FA4DDE">
        <w:rPr>
          <w:b/>
          <w:noProof/>
          <w:sz w:val="24"/>
        </w:rPr>
        <w:instrText xml:space="preserve"> DOCPROPERTY  MtgSeq  \* MERGEFORMAT </w:instrText>
      </w:r>
      <w:r w:rsidR="00FA4DD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</w:t>
      </w:r>
      <w:r w:rsidR="00FA4DDE">
        <w:rPr>
          <w:b/>
          <w:noProof/>
          <w:sz w:val="24"/>
        </w:rPr>
        <w:fldChar w:fldCharType="end"/>
      </w:r>
      <w:r w:rsidR="00D92060">
        <w:rPr>
          <w:b/>
          <w:noProof/>
          <w:sz w:val="24"/>
        </w:rPr>
        <w:t>7</w:t>
      </w:r>
      <w:r w:rsidR="00FA4DDE">
        <w:fldChar w:fldCharType="begin"/>
      </w:r>
      <w:r w:rsidR="00FA4DDE">
        <w:instrText xml:space="preserve"> DOCPROPERTY  MtgTitle  \* MERGEFORMAT </w:instrText>
      </w:r>
      <w:r w:rsidR="00FA4DDE">
        <w:fldChar w:fldCharType="end"/>
      </w:r>
      <w:r>
        <w:rPr>
          <w:b/>
          <w:i/>
          <w:noProof/>
          <w:sz w:val="28"/>
        </w:rPr>
        <w:tab/>
      </w:r>
      <w:r w:rsidR="00FA4DDE">
        <w:rPr>
          <w:b/>
          <w:i/>
          <w:noProof/>
          <w:sz w:val="28"/>
        </w:rPr>
        <w:fldChar w:fldCharType="begin"/>
      </w:r>
      <w:r w:rsidR="00FA4DDE">
        <w:rPr>
          <w:b/>
          <w:i/>
          <w:noProof/>
          <w:sz w:val="28"/>
        </w:rPr>
        <w:instrText xml:space="preserve"> DOCPROPERTY  Tdoc#  \* MERGEFORMAT </w:instrText>
      </w:r>
      <w:r w:rsidR="00FA4DD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</w:t>
      </w:r>
      <w:r w:rsidR="006E1D89">
        <w:rPr>
          <w:b/>
          <w:i/>
          <w:noProof/>
          <w:sz w:val="28"/>
        </w:rPr>
        <w:t>6</w:t>
      </w:r>
      <w:r w:rsidR="00FA4DDE">
        <w:rPr>
          <w:b/>
          <w:i/>
          <w:noProof/>
          <w:sz w:val="28"/>
        </w:rPr>
        <w:fldChar w:fldCharType="end"/>
      </w:r>
      <w:r w:rsidR="00D434F8">
        <w:rPr>
          <w:b/>
          <w:i/>
          <w:noProof/>
          <w:sz w:val="28"/>
        </w:rPr>
        <w:t>754</w:t>
      </w:r>
    </w:p>
    <w:p w:rsidR="001E41F3" w:rsidRDefault="00B6364D" w:rsidP="005E2C44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DDE" w:rsidP="004E3F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4E3F6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DDE" w:rsidP="00633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63368D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4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DDE" w:rsidP="004E3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E3F6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E5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46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02" w:rsidP="00A20B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>
              <w:fldChar w:fldCharType="end"/>
            </w:r>
            <w:r w:rsidR="004E3F66">
              <w:t>description for management c</w:t>
            </w:r>
            <w:r w:rsidR="00162B0F">
              <w:t>a</w:t>
            </w:r>
            <w:r w:rsidR="004E3F66">
              <w:t>pability</w:t>
            </w:r>
            <w:r w:rsidR="00C1359B">
              <w:t xml:space="preserve"> support</w:t>
            </w:r>
            <w:r w:rsidR="00162B0F">
              <w:t xml:space="preserve"> in </w:t>
            </w:r>
            <w:r w:rsidR="00162B0F">
              <w:rPr>
                <w:noProof/>
                <w:lang w:eastAsia="zh-CN"/>
              </w:rPr>
              <w:t>multiple tenant environment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34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A4DDE">
              <w:fldChar w:fldCharType="begin"/>
            </w:r>
            <w:r w:rsidR="00FA4DDE">
              <w:instrText xml:space="preserve"> DOCPROPERTY  SourceIfTsg  \* MERGEFORMAT </w:instrText>
            </w:r>
            <w:r w:rsidR="00FA4D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OLE_LINK2"/>
        <w:tc>
          <w:tcPr>
            <w:tcW w:w="3686" w:type="dxa"/>
            <w:gridSpan w:val="5"/>
            <w:shd w:val="pct30" w:color="FFFF00" w:fill="auto"/>
          </w:tcPr>
          <w:p w:rsidR="001E41F3" w:rsidRDefault="00FA4DDE" w:rsidP="00882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82560"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DDE" w:rsidP="00967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967803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67803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4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111B6" w:rsidRDefault="004E3F66" w:rsidP="004E3F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S5-195808 approved in SA5 #126 meeting, </w:t>
            </w:r>
            <w:r w:rsidRPr="00C8429C">
              <w:rPr>
                <w:noProof/>
              </w:rPr>
              <w:t xml:space="preserve">the MnS consumer representing the tenant </w:t>
            </w:r>
            <w:r w:rsidR="00C1359B">
              <w:rPr>
                <w:noProof/>
              </w:rPr>
              <w:t>can</w:t>
            </w:r>
            <w:r w:rsidRPr="00C8429C">
              <w:rPr>
                <w:noProof/>
              </w:rPr>
              <w:t xml:space="preserve"> access MnS and consume a specified</w:t>
            </w:r>
            <w:r>
              <w:rPr>
                <w:noProof/>
              </w:rPr>
              <w:t xml:space="preserve"> set of management capabilities</w:t>
            </w:r>
            <w:r>
              <w:t>. The</w:t>
            </w:r>
            <w:r>
              <w:rPr>
                <w:noProof/>
                <w:lang w:eastAsia="zh-CN"/>
              </w:rPr>
              <w:t xml:space="preserve"> concep</w:t>
            </w:r>
            <w:r w:rsidR="00162B0F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ural description for</w:t>
            </w:r>
            <w:r>
              <w:t xml:space="preserve"> management capability in </w:t>
            </w:r>
            <w:r>
              <w:rPr>
                <w:noProof/>
                <w:lang w:eastAsia="zh-CN"/>
              </w:rPr>
              <w:t xml:space="preserve">multiple tenant environment should be added in TS 28.533. </w:t>
            </w:r>
            <w:r w:rsidR="00F111B6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11B6" w:rsidP="004E3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E3F66">
              <w:rPr>
                <w:noProof/>
                <w:lang w:eastAsia="zh-CN"/>
              </w:rPr>
              <w:t>concep</w:t>
            </w:r>
            <w:r w:rsidR="00C1359B">
              <w:rPr>
                <w:noProof/>
                <w:lang w:eastAsia="zh-CN"/>
              </w:rPr>
              <w:t>t</w:t>
            </w:r>
            <w:r w:rsidR="004E3F66">
              <w:rPr>
                <w:noProof/>
                <w:lang w:eastAsia="zh-CN"/>
              </w:rPr>
              <w:t>ural description for</w:t>
            </w:r>
            <w:r w:rsidR="004E3F66">
              <w:t xml:space="preserve"> management capability</w:t>
            </w:r>
            <w:r w:rsidR="00C1359B">
              <w:t xml:space="preserve"> support</w:t>
            </w:r>
            <w:r w:rsidR="004E3F66">
              <w:t xml:space="preserve"> in </w:t>
            </w:r>
            <w:r w:rsidR="004E3F66">
              <w:rPr>
                <w:noProof/>
                <w:lang w:eastAsia="zh-CN"/>
              </w:rPr>
              <w:t>multiple tenant environment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3B16" w:rsidRDefault="00A33B16" w:rsidP="00A33B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B16" w:rsidRPr="007D21AA" w:rsidTr="00C56DE9">
        <w:tc>
          <w:tcPr>
            <w:tcW w:w="9521" w:type="dxa"/>
            <w:shd w:val="clear" w:color="auto" w:fill="FFFFCC"/>
            <w:vAlign w:val="center"/>
          </w:tcPr>
          <w:p w:rsidR="00A33B16" w:rsidRPr="000756E9" w:rsidRDefault="00A33B16" w:rsidP="00C66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</w:t>
            </w:r>
            <w:r w:rsidR="00C66C9F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33</w:t>
            </w:r>
          </w:p>
        </w:tc>
      </w:tr>
    </w:tbl>
    <w:p w:rsidR="00D434F8" w:rsidRDefault="00D434F8" w:rsidP="00D434F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Huawei3" w:date="2019-10-18T08:34:00Z"/>
        </w:rPr>
      </w:pPr>
      <w:proofErr w:type="gramStart"/>
      <w:ins w:id="4" w:author="Huawei3" w:date="2019-10-18T08:34:00Z">
        <w:r>
          <w:t>4.x</w:t>
        </w:r>
        <w:proofErr w:type="gramEnd"/>
        <w:r>
          <w:tab/>
          <w:t>Management capability support in multiple tenant environment</w:t>
        </w:r>
      </w:ins>
    </w:p>
    <w:p w:rsidR="00D434F8" w:rsidRDefault="00D434F8" w:rsidP="00D434F8">
      <w:pPr>
        <w:rPr>
          <w:ins w:id="5" w:author="Huawei3" w:date="2019-10-18T08:34:00Z"/>
        </w:rPr>
      </w:pPr>
      <w:ins w:id="6" w:author="Huawei3" w:date="2019-10-18T08:34:00Z">
        <w:r>
          <w:t xml:space="preserve">Tenant represents a group of 3GPP management system users associated with the management capabilities they are allowed to access and consume. The tenant may be authorized to access different management </w:t>
        </w:r>
        <w:proofErr w:type="spellStart"/>
        <w:r>
          <w:t>capabilities</w:t>
        </w:r>
        <w:proofErr w:type="gramStart"/>
        <w:r>
          <w:t>,depending</w:t>
        </w:r>
        <w:proofErr w:type="spellEnd"/>
        <w:proofErr w:type="gramEnd"/>
        <w:r>
          <w:t xml:space="preserve"> on the services the tenant obtains from the provider.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B16" w:rsidRPr="007D21AA" w:rsidTr="00C56DE9">
        <w:tc>
          <w:tcPr>
            <w:tcW w:w="9521" w:type="dxa"/>
            <w:shd w:val="clear" w:color="auto" w:fill="FFFFCC"/>
            <w:vAlign w:val="center"/>
          </w:tcPr>
          <w:p w:rsidR="00A33B16" w:rsidRPr="000756E9" w:rsidRDefault="00A33B16" w:rsidP="00080E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GoBack"/>
            <w:bookmarkEnd w:id="7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080E29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:rsidR="001E41F3" w:rsidRPr="00A33B16" w:rsidRDefault="001E41F3">
      <w:pPr>
        <w:rPr>
          <w:noProof/>
        </w:rPr>
      </w:pPr>
    </w:p>
    <w:sectPr w:rsidR="001E41F3" w:rsidRPr="00A33B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A02" w:rsidRDefault="00E23A02">
      <w:r>
        <w:separator/>
      </w:r>
    </w:p>
  </w:endnote>
  <w:endnote w:type="continuationSeparator" w:id="0">
    <w:p w:rsidR="00E23A02" w:rsidRDefault="00E2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A02" w:rsidRDefault="00E23A02">
      <w:r>
        <w:separator/>
      </w:r>
    </w:p>
  </w:footnote>
  <w:footnote w:type="continuationSeparator" w:id="0">
    <w:p w:rsidR="00E23A02" w:rsidRDefault="00E23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YxNrY0NjQ2NzIwMTRX0lEKTi0uzszPAykwrQUAkeDh1CwAAAA="/>
  </w:docVars>
  <w:rsids>
    <w:rsidRoot w:val="00022E4A"/>
    <w:rsid w:val="00022E4A"/>
    <w:rsid w:val="00080E29"/>
    <w:rsid w:val="00096BB8"/>
    <w:rsid w:val="000A6394"/>
    <w:rsid w:val="000B7FED"/>
    <w:rsid w:val="000C038A"/>
    <w:rsid w:val="000C6598"/>
    <w:rsid w:val="00145D43"/>
    <w:rsid w:val="00157A76"/>
    <w:rsid w:val="00162B0F"/>
    <w:rsid w:val="00192C46"/>
    <w:rsid w:val="0019346A"/>
    <w:rsid w:val="001A08B3"/>
    <w:rsid w:val="001A7B60"/>
    <w:rsid w:val="001B52F0"/>
    <w:rsid w:val="001B7A65"/>
    <w:rsid w:val="001C71FF"/>
    <w:rsid w:val="001E41F3"/>
    <w:rsid w:val="00222C6A"/>
    <w:rsid w:val="00236AED"/>
    <w:rsid w:val="0026004D"/>
    <w:rsid w:val="002640DD"/>
    <w:rsid w:val="00270C86"/>
    <w:rsid w:val="00275D12"/>
    <w:rsid w:val="00284FEB"/>
    <w:rsid w:val="002860C4"/>
    <w:rsid w:val="002B5741"/>
    <w:rsid w:val="002E39C6"/>
    <w:rsid w:val="002F4639"/>
    <w:rsid w:val="002F77F4"/>
    <w:rsid w:val="00305409"/>
    <w:rsid w:val="003609EF"/>
    <w:rsid w:val="0036231A"/>
    <w:rsid w:val="00374DD4"/>
    <w:rsid w:val="003A1D96"/>
    <w:rsid w:val="003D37B9"/>
    <w:rsid w:val="003E1A36"/>
    <w:rsid w:val="003E508E"/>
    <w:rsid w:val="003F6F91"/>
    <w:rsid w:val="00400921"/>
    <w:rsid w:val="00410371"/>
    <w:rsid w:val="004242F1"/>
    <w:rsid w:val="004646FB"/>
    <w:rsid w:val="004B75B7"/>
    <w:rsid w:val="004D346F"/>
    <w:rsid w:val="004E3F66"/>
    <w:rsid w:val="0051580D"/>
    <w:rsid w:val="00530501"/>
    <w:rsid w:val="00547111"/>
    <w:rsid w:val="00592D74"/>
    <w:rsid w:val="005E2C44"/>
    <w:rsid w:val="00621188"/>
    <w:rsid w:val="006257ED"/>
    <w:rsid w:val="0063368D"/>
    <w:rsid w:val="00695808"/>
    <w:rsid w:val="006B46FB"/>
    <w:rsid w:val="006E1D89"/>
    <w:rsid w:val="006E21FB"/>
    <w:rsid w:val="00792342"/>
    <w:rsid w:val="007977A8"/>
    <w:rsid w:val="007B512A"/>
    <w:rsid w:val="007C2097"/>
    <w:rsid w:val="007D6A07"/>
    <w:rsid w:val="007F1E7F"/>
    <w:rsid w:val="007F7259"/>
    <w:rsid w:val="008040A8"/>
    <w:rsid w:val="008279FA"/>
    <w:rsid w:val="0083449D"/>
    <w:rsid w:val="008626E7"/>
    <w:rsid w:val="00870EE7"/>
    <w:rsid w:val="0087448A"/>
    <w:rsid w:val="00882560"/>
    <w:rsid w:val="008863B9"/>
    <w:rsid w:val="008A45A6"/>
    <w:rsid w:val="008B4194"/>
    <w:rsid w:val="008C52F1"/>
    <w:rsid w:val="008F686C"/>
    <w:rsid w:val="008F7E98"/>
    <w:rsid w:val="009148DE"/>
    <w:rsid w:val="00941E30"/>
    <w:rsid w:val="00951F59"/>
    <w:rsid w:val="00967803"/>
    <w:rsid w:val="009777D9"/>
    <w:rsid w:val="00991B88"/>
    <w:rsid w:val="009A5753"/>
    <w:rsid w:val="009A579D"/>
    <w:rsid w:val="009E3297"/>
    <w:rsid w:val="009F734F"/>
    <w:rsid w:val="009F7639"/>
    <w:rsid w:val="00A20BC2"/>
    <w:rsid w:val="00A246B6"/>
    <w:rsid w:val="00A27017"/>
    <w:rsid w:val="00A33B16"/>
    <w:rsid w:val="00A47E70"/>
    <w:rsid w:val="00A50CF0"/>
    <w:rsid w:val="00A7671C"/>
    <w:rsid w:val="00AA2CBC"/>
    <w:rsid w:val="00AC5820"/>
    <w:rsid w:val="00AD1CD8"/>
    <w:rsid w:val="00B1615C"/>
    <w:rsid w:val="00B258BB"/>
    <w:rsid w:val="00B6364D"/>
    <w:rsid w:val="00B67B97"/>
    <w:rsid w:val="00B756E6"/>
    <w:rsid w:val="00B76AE6"/>
    <w:rsid w:val="00B85DFA"/>
    <w:rsid w:val="00B968C8"/>
    <w:rsid w:val="00BA3EC5"/>
    <w:rsid w:val="00BA51D9"/>
    <w:rsid w:val="00BB5B1C"/>
    <w:rsid w:val="00BB5DFC"/>
    <w:rsid w:val="00BD279D"/>
    <w:rsid w:val="00BD6BB8"/>
    <w:rsid w:val="00BF7BD4"/>
    <w:rsid w:val="00C1359B"/>
    <w:rsid w:val="00C66BA2"/>
    <w:rsid w:val="00C66C9F"/>
    <w:rsid w:val="00C95985"/>
    <w:rsid w:val="00CC5026"/>
    <w:rsid w:val="00CC68D0"/>
    <w:rsid w:val="00D03F9A"/>
    <w:rsid w:val="00D06D51"/>
    <w:rsid w:val="00D10E96"/>
    <w:rsid w:val="00D216D8"/>
    <w:rsid w:val="00D24991"/>
    <w:rsid w:val="00D434F8"/>
    <w:rsid w:val="00D50255"/>
    <w:rsid w:val="00D66520"/>
    <w:rsid w:val="00D92060"/>
    <w:rsid w:val="00DE34CF"/>
    <w:rsid w:val="00E118E0"/>
    <w:rsid w:val="00E13F3D"/>
    <w:rsid w:val="00E23A02"/>
    <w:rsid w:val="00E34898"/>
    <w:rsid w:val="00E47227"/>
    <w:rsid w:val="00EB09B7"/>
    <w:rsid w:val="00EE7D7C"/>
    <w:rsid w:val="00F111B6"/>
    <w:rsid w:val="00F21DB7"/>
    <w:rsid w:val="00F25D98"/>
    <w:rsid w:val="00F300FB"/>
    <w:rsid w:val="00F851C9"/>
    <w:rsid w:val="00FA4DDE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3B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3B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3F6F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FC48-2E7F-472E-A7F0-4E17261E4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1899-12-31T23:00:00Z</cp:lastPrinted>
  <dcterms:created xsi:type="dcterms:W3CDTF">2019-10-17T07:51:00Z</dcterms:created>
  <dcterms:modified xsi:type="dcterms:W3CDTF">2019-10-18T06:34:00Z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S5-195218</vt:lpwstr>
  </property>
  <property fmtid="{D5CDD505-2E9C-101B-9397-08002B2CF9AE}" pid="10" name="Spec#">
    <vt:lpwstr>28.530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Rel-16 CR TS 28.530 Add use case MnS query and related requirement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(3)2mk0tx2NljD3nwbeyfMspHAktY7SAu9W4uAB6du6ZWBtq7FlZVK64gWdnh1i/n2K7CIxygHu
Ix8+4sbZvuQIoCBeaBlBWkp4mFISbsu/zY0Kr66MeqnsCJycLNvIMyFpRQnKZaMlcNYb/fnb
MDJHH8OcLX0JTBogkFx5q98rP7htvp/EWMfotqtOXMCQDPglGRq/Ba3fMD2TtgsK6F9+pBex
aEJA49x8SSANafshSb</vt:lpwstr>
  </property>
  <property fmtid="{D5CDD505-2E9C-101B-9397-08002B2CF9AE}" pid="22" name="_2015_ms_pID_7253431">
    <vt:lpwstr>K9PO0DguKLswwGvdVDfh6d6O8fryZpKKO4TRSAtCADtqz9fzLd0VrA
kD37Y4Y1r9yX0rKiIW1xnYdwx4sx5Bs5HepphQxz4I917ZQW87wnF2b5jPEYPyR6Cnx+Kb4y
NgdRtD917VH62lZxtQBsikReSXwBDnm8SQKC8/MDvZmetW5ZVXIoitiP7+EUD6BYAicQcjOJ
48lTdb6Q5V3DUjLFOI7hfWpU2Y1CugbN3tht</vt:lpwstr>
  </property>
  <property fmtid="{D5CDD505-2E9C-101B-9397-08002B2CF9AE}" pid="23" name="_2015_ms_pID_7253432">
    <vt:lpwstr>igZJPZpCo0kvDltvTI148kU=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1569832484</vt:lpwstr>
  </property>
</Properties>
</file>